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FAA03" w14:textId="1C072352" w:rsidR="00D23877" w:rsidRDefault="00D23877" w:rsidP="00D238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Pr>
          <w:b/>
          <w:noProof/>
          <w:sz w:val="24"/>
        </w:rPr>
        <w:t>6-e</w:t>
      </w:r>
      <w:r>
        <w:rPr>
          <w:b/>
          <w:i/>
          <w:noProof/>
          <w:sz w:val="28"/>
        </w:rPr>
        <w:tab/>
      </w:r>
      <w:bookmarkStart w:id="1" w:name="_GoBack"/>
      <w:r w:rsidR="005F615C" w:rsidRPr="005F615C">
        <w:rPr>
          <w:b/>
          <w:i/>
          <w:noProof/>
          <w:sz w:val="28"/>
        </w:rPr>
        <w:t>S2-2305745</w:t>
      </w:r>
      <w:bookmarkEnd w:id="1"/>
    </w:p>
    <w:p w14:paraId="7EFD7B9E" w14:textId="143CD818" w:rsidR="00A24F28" w:rsidRPr="003244C5" w:rsidRDefault="00D23877" w:rsidP="00D2387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Elbonia, April 17</w:t>
      </w:r>
      <w:r w:rsidRPr="000629FE">
        <w:rPr>
          <w:rFonts w:ascii="Arial" w:hAnsi="Arial" w:cs="Arial"/>
          <w:b/>
          <w:bCs/>
          <w:sz w:val="24"/>
          <w:vertAlign w:val="superscript"/>
        </w:rPr>
        <w:t>th</w:t>
      </w:r>
      <w:r>
        <w:rPr>
          <w:rFonts w:ascii="Arial" w:hAnsi="Arial" w:cs="Arial"/>
          <w:b/>
          <w:bCs/>
          <w:sz w:val="24"/>
        </w:rPr>
        <w:t xml:space="preserve"> – 21</w:t>
      </w:r>
      <w:r w:rsidRPr="000629FE">
        <w:rPr>
          <w:rFonts w:ascii="Arial" w:hAnsi="Arial" w:cs="Arial"/>
          <w:b/>
          <w:bCs/>
          <w:sz w:val="24"/>
          <w:vertAlign w:val="superscript"/>
        </w:rPr>
        <w:t>st</w:t>
      </w:r>
      <w:r>
        <w:rPr>
          <w:rFonts w:ascii="Arial" w:hAnsi="Arial" w:cs="Arial"/>
          <w:b/>
          <w:bCs/>
          <w:sz w:val="24"/>
        </w:rPr>
        <w:t xml:space="preserve"> 2023</w:t>
      </w:r>
      <w:r w:rsidR="00CC3FDF" w:rsidRPr="00CC3FDF">
        <w:rPr>
          <w:rFonts w:ascii="Arial" w:eastAsiaTheme="minorEastAsia" w:hAnsi="Arial" w:cs="Arial"/>
          <w:b/>
          <w:bCs/>
          <w:color w:val="auto"/>
          <w:sz w:val="24"/>
          <w:szCs w:val="24"/>
          <w:lang w:eastAsia="en-US"/>
        </w:rPr>
        <w:tab/>
      </w:r>
      <w:r>
        <w:rPr>
          <w:rFonts w:ascii="Arial" w:eastAsiaTheme="minorEastAsia" w:hAnsi="Arial" w:cs="Arial"/>
          <w:b/>
          <w:bCs/>
          <w:color w:val="0000FF"/>
          <w:lang w:eastAsia="en-US"/>
        </w:rPr>
        <w:t xml:space="preserve">(revision of </w:t>
      </w:r>
      <w:r w:rsidR="005F615C" w:rsidRPr="005F615C">
        <w:rPr>
          <w:rFonts w:ascii="Arial" w:eastAsiaTheme="minorEastAsia" w:hAnsi="Arial" w:cs="Arial"/>
          <w:b/>
          <w:bCs/>
          <w:color w:val="0000FF"/>
          <w:lang w:eastAsia="en-US"/>
        </w:rPr>
        <w:t>S2-2304549</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43AC1F0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3040A">
        <w:rPr>
          <w:rFonts w:ascii="Arial" w:hAnsi="Arial" w:cs="Arial"/>
          <w:b/>
        </w:rPr>
        <w:t>Samsung</w:t>
      </w:r>
    </w:p>
    <w:p w14:paraId="146394DF" w14:textId="04B6FB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B43">
        <w:rPr>
          <w:rFonts w:ascii="Arial" w:hAnsi="Arial" w:cs="Arial"/>
          <w:b/>
        </w:rPr>
        <w:t>Procedure for s</w:t>
      </w:r>
      <w:r w:rsidR="002511A0" w:rsidRPr="002511A0">
        <w:rPr>
          <w:rFonts w:ascii="Arial" w:hAnsi="Arial" w:cs="Arial"/>
          <w:b/>
        </w:rPr>
        <w:t>ervice exposure</w:t>
      </w:r>
      <w:r w:rsidR="00021B43">
        <w:rPr>
          <w:rFonts w:ascii="Arial" w:hAnsi="Arial" w:cs="Arial"/>
          <w:b/>
        </w:rPr>
        <w:t xml:space="preserve"> to AF</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7ACEAED6" w:rsidR="00EF48DB" w:rsidRPr="00927C1B" w:rsidRDefault="00A24F28" w:rsidP="00EC53AC">
      <w:pPr>
        <w:jc w:val="both"/>
        <w:rPr>
          <w:rFonts w:ascii="Arial" w:hAnsi="Arial" w:cs="Arial"/>
          <w:i/>
        </w:rPr>
      </w:pPr>
      <w:r w:rsidRPr="00927C1B">
        <w:rPr>
          <w:rFonts w:ascii="Arial" w:hAnsi="Arial" w:cs="Arial"/>
          <w:i/>
        </w:rPr>
        <w:t xml:space="preserve">Abstract: </w:t>
      </w:r>
      <w:r w:rsidR="00AC2041">
        <w:rPr>
          <w:rFonts w:ascii="Arial" w:hAnsi="Arial" w:cs="Arial"/>
          <w:i/>
        </w:rPr>
        <w:t>T</w:t>
      </w:r>
      <w:r w:rsidR="00D17A64">
        <w:rPr>
          <w:rFonts w:ascii="Arial" w:hAnsi="Arial" w:cs="Arial"/>
          <w:i/>
        </w:rPr>
        <w:t xml:space="preserve">his contribution </w:t>
      </w:r>
      <w:r w:rsidR="00AC2041">
        <w:rPr>
          <w:rFonts w:ascii="Arial" w:hAnsi="Arial" w:cs="Arial"/>
          <w:i/>
        </w:rPr>
        <w:t>specifies ranging and sidelink positioning s</w:t>
      </w:r>
      <w:r w:rsidR="00AC2041" w:rsidRPr="00AC2041">
        <w:rPr>
          <w:rFonts w:ascii="Arial" w:hAnsi="Arial" w:cs="Arial"/>
          <w:i/>
        </w:rPr>
        <w:t>ervice exposure to AF</w:t>
      </w:r>
      <w:r w:rsidR="00F719A3" w:rsidRPr="00F719A3">
        <w:rPr>
          <w:rFonts w:ascii="Arial" w:hAnsi="Arial" w:cs="Arial"/>
          <w:i/>
        </w:rPr>
        <w:t>.</w:t>
      </w:r>
    </w:p>
    <w:p w14:paraId="75EB011C" w14:textId="77777777" w:rsidR="00A93620" w:rsidRPr="00927C1B" w:rsidRDefault="00B3593E" w:rsidP="00B3593E">
      <w:pPr>
        <w:pStyle w:val="Heading1"/>
      </w:pPr>
      <w:r w:rsidRPr="00016A06">
        <w:t xml:space="preserve">1. </w:t>
      </w:r>
      <w:r w:rsidR="00305F20" w:rsidRPr="00016A06">
        <w:t>Introduction</w:t>
      </w:r>
      <w:r w:rsidR="00BE6AFC" w:rsidRPr="00016A06">
        <w:t>/Discussion</w:t>
      </w:r>
    </w:p>
    <w:p w14:paraId="2D91D034" w14:textId="1FC36746" w:rsidR="00173D0C" w:rsidRPr="00173D0C" w:rsidRDefault="00021B43" w:rsidP="008E4DFC">
      <w:pPr>
        <w:rPr>
          <w:rFonts w:eastAsiaTheme="minorEastAsia"/>
          <w:lang w:eastAsia="zh-CN"/>
        </w:rPr>
      </w:pPr>
      <w:r w:rsidRPr="00021B43">
        <w:rPr>
          <w:lang w:eastAsia="zh-CN"/>
        </w:rPr>
        <w:t>This contribution specifies ranging and sidelink positioning service exposure to AF</w:t>
      </w:r>
      <w:r w:rsidR="00173D0C" w:rsidRPr="004678EB">
        <w:rPr>
          <w:noProof/>
          <w:lang w:eastAsia="zh-CN"/>
        </w:rPr>
        <w:t>.</w:t>
      </w:r>
    </w:p>
    <w:p w14:paraId="4EBCED97" w14:textId="77777777" w:rsidR="00CA6115" w:rsidRPr="00927C1B" w:rsidRDefault="00CA6115" w:rsidP="00CA6115">
      <w:pPr>
        <w:pStyle w:val="Heading1"/>
      </w:pPr>
      <w:r>
        <w:t>2</w:t>
      </w:r>
      <w:r w:rsidRPr="00927C1B">
        <w:t xml:space="preserve">. </w:t>
      </w:r>
      <w:r>
        <w:t>Text Proposal</w:t>
      </w:r>
    </w:p>
    <w:p w14:paraId="40F38D07" w14:textId="7420F7B0" w:rsidR="00CA6115" w:rsidRDefault="00F40EE5" w:rsidP="008754B1">
      <w:pPr>
        <w:jc w:val="both"/>
        <w:rPr>
          <w:lang w:eastAsia="zh-CN"/>
        </w:rPr>
      </w:pPr>
      <w:r>
        <w:rPr>
          <w:lang w:eastAsia="zh-CN"/>
        </w:rPr>
        <w:t>It is proposed to capt</w:t>
      </w:r>
      <w:r w:rsidR="00173D0C">
        <w:rPr>
          <w:lang w:eastAsia="zh-CN"/>
        </w:rPr>
        <w:t xml:space="preserve">ure the following changes </w:t>
      </w:r>
      <w:r w:rsidR="003F040E">
        <w:rPr>
          <w:lang w:eastAsia="zh-CN"/>
        </w:rPr>
        <w:t>in</w:t>
      </w:r>
      <w:r w:rsidR="00173D0C">
        <w:rPr>
          <w:lang w:eastAsia="zh-CN"/>
        </w:rPr>
        <w:t xml:space="preserve">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587DC12C"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B993E9" w14:textId="77777777" w:rsidR="005F3FD9" w:rsidRPr="00F47E01" w:rsidRDefault="005F3FD9" w:rsidP="005F3FD9">
      <w:pPr>
        <w:pStyle w:val="Heading3"/>
        <w:rPr>
          <w:rFonts w:eastAsia="MS Mincho"/>
        </w:rPr>
      </w:pPr>
      <w:bookmarkStart w:id="2" w:name="_Toc128730208"/>
      <w:bookmarkStart w:id="3" w:name="_Toc128730209"/>
      <w:bookmarkStart w:id="4" w:name="_Toc519004414"/>
      <w:r w:rsidRPr="00F47E01">
        <w:t>5.6.3</w:t>
      </w:r>
      <w:r>
        <w:tab/>
      </w:r>
      <w:r w:rsidRPr="00F47E01">
        <w:t>Service Exposure to the AF</w:t>
      </w:r>
      <w:bookmarkEnd w:id="2"/>
    </w:p>
    <w:p w14:paraId="2B6C1F92" w14:textId="77777777" w:rsidR="005F3FD9" w:rsidRPr="00F618DF" w:rsidRDefault="005F3FD9" w:rsidP="005F3FD9">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w:t>
      </w:r>
    </w:p>
    <w:p w14:paraId="6E03FA47" w14:textId="77777777" w:rsidR="005F3FD9" w:rsidRPr="002740FD" w:rsidRDefault="005F3FD9" w:rsidP="005F3FD9">
      <w:pPr>
        <w:rPr>
          <w:lang w:eastAsia="zh-CN"/>
        </w:rPr>
      </w:pPr>
      <w:r w:rsidRPr="00F47E01">
        <w:rPr>
          <w:lang w:eastAsia="zh-CN"/>
        </w:rPr>
        <w:t>The service exposure in clause</w:t>
      </w:r>
      <w:r>
        <w:rPr>
          <w:lang w:eastAsia="zh-CN"/>
        </w:rPr>
        <w:t> </w:t>
      </w:r>
      <w:r w:rsidRPr="00F47E01">
        <w:rPr>
          <w:lang w:eastAsia="zh-CN"/>
        </w:rPr>
        <w:t>5.5 of TS</w:t>
      </w:r>
      <w:r>
        <w:rPr>
          <w:lang w:eastAsia="zh-CN"/>
        </w:rPr>
        <w:t> </w:t>
      </w:r>
      <w:r w:rsidRPr="00F47E01">
        <w:rPr>
          <w:lang w:eastAsia="zh-CN"/>
        </w:rPr>
        <w:t>23.273</w:t>
      </w:r>
      <w:r>
        <w:rPr>
          <w:lang w:eastAsia="zh-CN"/>
        </w:rPr>
        <w:t> </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to the AF via NEF, if needed. The detailed procedure is specified in clause</w:t>
      </w:r>
      <w:r>
        <w:rPr>
          <w:lang w:eastAsia="zh-CN"/>
        </w:rPr>
        <w:t> </w:t>
      </w:r>
      <w:r w:rsidRPr="00F618DF">
        <w:rPr>
          <w:lang w:eastAsia="zh-CN"/>
        </w:rPr>
        <w:t>6.1.X.</w:t>
      </w:r>
    </w:p>
    <w:p w14:paraId="3410228E" w14:textId="77777777" w:rsidR="00E074BD" w:rsidRDefault="005F3FD9" w:rsidP="005F3FD9">
      <w:pPr>
        <w:rPr>
          <w:ins w:id="5" w:author="Huawei user revision 02" w:date="2023-04-19T17:59:00Z"/>
          <w:lang w:eastAsia="zh-CN"/>
        </w:rPr>
      </w:pPr>
      <w:r w:rsidRPr="00F47E01">
        <w:rPr>
          <w:lang w:eastAsia="zh-CN"/>
        </w:rPr>
        <w:t>In addition, the LCS architecture specified in TS</w:t>
      </w:r>
      <w:r>
        <w:rPr>
          <w:lang w:eastAsia="zh-CN"/>
        </w:rPr>
        <w:t> </w:t>
      </w:r>
      <w:r w:rsidRPr="00F47E01">
        <w:rPr>
          <w:lang w:eastAsia="zh-CN"/>
        </w:rPr>
        <w:t>23.273</w:t>
      </w:r>
      <w:r>
        <w:rPr>
          <w:lang w:eastAsia="zh-CN"/>
        </w:rPr>
        <w:t> </w:t>
      </w:r>
      <w:r w:rsidRPr="00F47E01">
        <w:rPr>
          <w:lang w:eastAsia="zh-CN"/>
        </w:rPr>
        <w:t xml:space="preserve">[8]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 </w:t>
      </w:r>
    </w:p>
    <w:p w14:paraId="29A5789F" w14:textId="7F31B201" w:rsidR="005F3FD9" w:rsidRPr="00CB19B0" w:rsidRDefault="00E074BD" w:rsidP="005F3FD9">
      <w:pPr>
        <w:rPr>
          <w:lang w:eastAsia="zh-CN"/>
        </w:rPr>
      </w:pPr>
      <w:ins w:id="6" w:author="Huawei user revision 02" w:date="2023-04-19T17:59:00Z">
        <w:r w:rsidRPr="005F615C">
          <w:rPr>
            <w:rFonts w:eastAsia="SimSun"/>
            <w:lang w:eastAsia="zh-CN"/>
          </w:rPr>
          <w:t xml:space="preserve">For 5GC-MT-LR or 5GC-MO-LR procedure, when GMLC receives the Ranging/SL Positioning service request for </w:t>
        </w:r>
        <w:r w:rsidRPr="005F615C">
          <w:rPr>
            <w:rFonts w:eastAsia="SimSun" w:hint="eastAsia"/>
            <w:lang w:eastAsia="zh-CN"/>
          </w:rPr>
          <w:t>the</w:t>
        </w:r>
        <w:r w:rsidRPr="005F615C">
          <w:rPr>
            <w:rFonts w:eastAsia="SimSun"/>
            <w:lang w:eastAsia="zh-CN"/>
          </w:rPr>
          <w:t xml:space="preserv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w:t>
        </w:r>
        <w:r w:rsidRPr="005F615C">
          <w:rPr>
            <w:rFonts w:eastAsia="SimSun" w:hint="eastAsia"/>
            <w:lang w:eastAsia="zh-CN"/>
          </w:rPr>
          <w:t xml:space="preserve"> </w:t>
        </w:r>
        <w:r w:rsidRPr="005F615C">
          <w:rPr>
            <w:rFonts w:eastAsia="SimSun"/>
            <w:lang w:eastAsia="zh-CN"/>
          </w:rPr>
          <w:t>any more, then another LMF is selected and</w:t>
        </w:r>
      </w:ins>
      <w:del w:id="7" w:author="Huawei user revision 02" w:date="2023-04-19T17:59:00Z">
        <w:r w:rsidR="005F3FD9" w:rsidRPr="005F615C" w:rsidDel="00E074BD">
          <w:rPr>
            <w:lang w:eastAsia="zh-CN"/>
          </w:rPr>
          <w:delText>In case the selected LMF does not have the context information for all involved UEs,</w:delText>
        </w:r>
      </w:del>
      <w:r w:rsidR="005F3FD9" w:rsidRPr="005F615C">
        <w:rPr>
          <w:lang w:eastAsia="zh-CN"/>
        </w:rPr>
        <w:t xml:space="preserve"> a similar context transfer as specified in TS 23.273 [8] can be performed.</w:t>
      </w:r>
    </w:p>
    <w:p w14:paraId="25908E8E" w14:textId="48C2AF01" w:rsidR="005F3FD9" w:rsidRDefault="005F3FD9" w:rsidP="005F3FD9">
      <w:pPr>
        <w:rPr>
          <w:ins w:id="8" w:author="Samsung" w:date="2023-04-07T12:17:00Z"/>
          <w:lang w:eastAsia="zh-CN"/>
        </w:rPr>
      </w:pPr>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Uu positioning needs to be performed. </w:t>
      </w:r>
      <w:r w:rsidRPr="00D91A3B">
        <w:rPr>
          <w:lang w:eastAsia="zh-CN"/>
        </w:rPr>
        <w:t xml:space="preserve">LMF may combine Ranging/Sidelink Positioning results and Uu positioning results </w:t>
      </w:r>
      <w:r w:rsidRPr="00394B00">
        <w:rPr>
          <w:lang w:eastAsia="zh-CN"/>
        </w:rPr>
        <w:t xml:space="preserve">before exposing the results to the </w:t>
      </w:r>
      <w:r w:rsidRPr="00F618DF">
        <w:rPr>
          <w:lang w:eastAsia="zh-CN"/>
        </w:rPr>
        <w:t>AF.</w:t>
      </w:r>
    </w:p>
    <w:p w14:paraId="7DF634C0" w14:textId="6A8B3EF1" w:rsidR="005F3FD9" w:rsidRPr="005F3FD9" w:rsidDel="005F3FD9" w:rsidRDefault="005F3FD9" w:rsidP="005F3FD9">
      <w:pPr>
        <w:rPr>
          <w:del w:id="9" w:author="Samsung" w:date="2023-04-07T12:17:00Z"/>
          <w:moveTo w:id="10" w:author="Samsung" w:date="2023-04-07T12:17:00Z"/>
          <w:rFonts w:eastAsia="MS Mincho"/>
        </w:rPr>
      </w:pPr>
      <w:moveToRangeStart w:id="11" w:author="Samsung" w:date="2023-04-07T12:17:00Z" w:name="move131762276"/>
      <w:moveTo w:id="12" w:author="Samsung" w:date="2023-04-07T12:17:00Z">
        <w:r w:rsidRPr="005F3FD9">
          <w:rPr>
            <w:lang w:eastAsia="zh-CN"/>
          </w:rPr>
          <w:t>The 5GS Ranging/SL Positioning service request may be initiated by a 5GC NF. In this case, the 5GC NF initially interacts with GMLC</w:t>
        </w:r>
        <w:r w:rsidRPr="005F3FD9">
          <w:t>.</w:t>
        </w:r>
      </w:moveTo>
    </w:p>
    <w:moveToRangeEnd w:id="11"/>
    <w:p w14:paraId="0E3AB9CA" w14:textId="77777777" w:rsidR="005F3FD9" w:rsidRDefault="005F3FD9" w:rsidP="005F3FD9"/>
    <w:p w14:paraId="2D1E5C2B" w14:textId="731ABC03" w:rsidR="00021B43" w:rsidRPr="00F47E01" w:rsidDel="005F3FD9" w:rsidRDefault="00021B43" w:rsidP="00021B43">
      <w:pPr>
        <w:pStyle w:val="Heading3"/>
        <w:rPr>
          <w:del w:id="13" w:author="Samsung" w:date="2023-04-07T12:17:00Z"/>
          <w:rFonts w:eastAsia="MS Mincho"/>
        </w:rPr>
      </w:pPr>
      <w:del w:id="14" w:author="Samsung" w:date="2023-04-07T12:17:00Z">
        <w:r w:rsidRPr="00F618DF" w:rsidDel="005F3FD9">
          <w:lastRenderedPageBreak/>
          <w:delText>5.6.</w:delText>
        </w:r>
        <w:r w:rsidRPr="00F47E01" w:rsidDel="005F3FD9">
          <w:delText>4</w:delText>
        </w:r>
        <w:r w:rsidDel="005F3FD9">
          <w:tab/>
        </w:r>
        <w:r w:rsidRPr="00F47E01" w:rsidDel="005F3FD9">
          <w:delText>Service exposure to 5GC NF</w:delText>
        </w:r>
        <w:bookmarkEnd w:id="3"/>
      </w:del>
    </w:p>
    <w:p w14:paraId="00C2B72A" w14:textId="5D54E4EF" w:rsidR="00021B43" w:rsidRPr="005F3FD9" w:rsidDel="005F3FD9" w:rsidRDefault="00021B43" w:rsidP="00021B43">
      <w:pPr>
        <w:rPr>
          <w:del w:id="15" w:author="Samsung" w:date="2023-04-07T12:17:00Z"/>
          <w:moveFrom w:id="16" w:author="Samsung" w:date="2023-04-07T12:17:00Z"/>
          <w:rFonts w:eastAsia="MS Mincho"/>
        </w:rPr>
      </w:pPr>
      <w:moveFromRangeStart w:id="17" w:author="Samsung" w:date="2023-04-07T12:17:00Z" w:name="move131762276"/>
      <w:moveFrom w:id="18" w:author="Samsung" w:date="2023-04-07T12:17:00Z">
        <w:del w:id="19" w:author="Samsung" w:date="2023-04-07T12:17:00Z">
          <w:r w:rsidRPr="005F3FD9" w:rsidDel="005F3FD9">
            <w:rPr>
              <w:lang w:eastAsia="zh-CN"/>
            </w:rPr>
            <w:delText>The 5GS Ranging/SL Positioning service request may be initiated by a 5GC NF. In this case, the 5GC NF initially interacts with GMLC and the LCS architecture specified in TS 23.273 [8] may also be re-used as described in clause </w:delText>
          </w:r>
          <w:r w:rsidRPr="005F3FD9" w:rsidDel="005F3FD9">
            <w:delText>5.6.2.</w:delText>
          </w:r>
        </w:del>
      </w:moveFrom>
    </w:p>
    <w:moveFromRangeEnd w:id="17"/>
    <w:p w14:paraId="48F97C0E" w14:textId="12419D19" w:rsidR="00021B43" w:rsidRPr="00F47E01" w:rsidDel="005F3FD9" w:rsidRDefault="00021B43" w:rsidP="00021B43">
      <w:pPr>
        <w:pStyle w:val="EditorsNote"/>
        <w:rPr>
          <w:del w:id="20" w:author="Samsung" w:date="2023-04-07T12:17:00Z"/>
          <w:lang w:eastAsia="ko-KR"/>
        </w:rPr>
      </w:pPr>
      <w:del w:id="21" w:author="Samsung" w:date="2023-04-07T12:17:00Z">
        <w:r w:rsidRPr="005F3FD9" w:rsidDel="005F3FD9">
          <w:delText>Editor's note:</w:delText>
        </w:r>
        <w:r w:rsidRPr="005F3FD9" w:rsidDel="005F3FD9">
          <w:tab/>
          <w:delText>Further details of service exposure to 5GC NF are FFS.</w:delText>
        </w:r>
      </w:del>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8C863" w14:textId="77777777" w:rsidR="004126E7" w:rsidRDefault="004126E7">
      <w:r>
        <w:separator/>
      </w:r>
    </w:p>
    <w:p w14:paraId="16DC709C" w14:textId="77777777" w:rsidR="004126E7" w:rsidRDefault="004126E7"/>
  </w:endnote>
  <w:endnote w:type="continuationSeparator" w:id="0">
    <w:p w14:paraId="13657D6E" w14:textId="77777777" w:rsidR="004126E7" w:rsidRDefault="004126E7">
      <w:r>
        <w:continuationSeparator/>
      </w:r>
    </w:p>
    <w:p w14:paraId="378995BD" w14:textId="77777777" w:rsidR="004126E7" w:rsidRDefault="00412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B3D50" w14:textId="77777777" w:rsidR="004126E7" w:rsidRDefault="004126E7">
      <w:r>
        <w:separator/>
      </w:r>
    </w:p>
    <w:p w14:paraId="056BEDEC" w14:textId="77777777" w:rsidR="004126E7" w:rsidRDefault="004126E7"/>
  </w:footnote>
  <w:footnote w:type="continuationSeparator" w:id="0">
    <w:p w14:paraId="61E3BE7C" w14:textId="77777777" w:rsidR="004126E7" w:rsidRDefault="004126E7">
      <w:r>
        <w:continuationSeparator/>
      </w:r>
    </w:p>
    <w:p w14:paraId="790F8272" w14:textId="77777777" w:rsidR="004126E7" w:rsidRDefault="004126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261F9EDA"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615C">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20"/>
  </w:num>
  <w:num w:numId="7">
    <w:abstractNumId w:val="8"/>
  </w:num>
  <w:num w:numId="8">
    <w:abstractNumId w:val="11"/>
  </w:num>
  <w:num w:numId="9">
    <w:abstractNumId w:val="16"/>
  </w:num>
  <w:num w:numId="10">
    <w:abstractNumId w:val="22"/>
  </w:num>
  <w:num w:numId="11">
    <w:abstractNumId w:val="9"/>
  </w:num>
  <w:num w:numId="12">
    <w:abstractNumId w:val="0"/>
  </w:num>
  <w:num w:numId="13">
    <w:abstractNumId w:val="5"/>
  </w:num>
  <w:num w:numId="14">
    <w:abstractNumId w:val="10"/>
  </w:num>
  <w:num w:numId="15">
    <w:abstractNumId w:val="19"/>
  </w:num>
  <w:num w:numId="16">
    <w:abstractNumId w:val="4"/>
  </w:num>
  <w:num w:numId="17">
    <w:abstractNumId w:val="21"/>
  </w:num>
  <w:num w:numId="18">
    <w:abstractNumId w:val="13"/>
  </w:num>
  <w:num w:numId="19">
    <w:abstractNumId w:val="2"/>
  </w:num>
  <w:num w:numId="20">
    <w:abstractNumId w:val="17"/>
  </w:num>
  <w:num w:numId="21">
    <w:abstractNumId w:val="1"/>
  </w:num>
  <w:num w:numId="22">
    <w:abstractNumId w:val="14"/>
  </w:num>
  <w:num w:numId="23">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ision 02">
    <w15:presenceInfo w15:providerId="None" w15:userId="Huawei user revision 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17F63"/>
    <w:rsid w:val="00021B43"/>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6A7"/>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63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A2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39B"/>
    <w:rsid w:val="001765B4"/>
    <w:rsid w:val="00176C2E"/>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7B5"/>
    <w:rsid w:val="00241D00"/>
    <w:rsid w:val="00241E53"/>
    <w:rsid w:val="0024206B"/>
    <w:rsid w:val="00242A2F"/>
    <w:rsid w:val="002431C9"/>
    <w:rsid w:val="002443F0"/>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31"/>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040E"/>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6E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5E60"/>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578E"/>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5E00"/>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3FD9"/>
    <w:rsid w:val="005F4C25"/>
    <w:rsid w:val="005F4D94"/>
    <w:rsid w:val="005F59D9"/>
    <w:rsid w:val="005F615C"/>
    <w:rsid w:val="005F61E4"/>
    <w:rsid w:val="005F76E9"/>
    <w:rsid w:val="00601CC9"/>
    <w:rsid w:val="00603FD0"/>
    <w:rsid w:val="00605104"/>
    <w:rsid w:val="0060539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918"/>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D73"/>
    <w:rsid w:val="006F2E66"/>
    <w:rsid w:val="006F383F"/>
    <w:rsid w:val="006F3DD2"/>
    <w:rsid w:val="006F4568"/>
    <w:rsid w:val="006F4C4E"/>
    <w:rsid w:val="006F4C5E"/>
    <w:rsid w:val="006F4D8E"/>
    <w:rsid w:val="006F5DD0"/>
    <w:rsid w:val="006F66BD"/>
    <w:rsid w:val="006F7205"/>
    <w:rsid w:val="007009DC"/>
    <w:rsid w:val="0070375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39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2239"/>
    <w:rsid w:val="007445FE"/>
    <w:rsid w:val="00744FCE"/>
    <w:rsid w:val="0074611E"/>
    <w:rsid w:val="00750354"/>
    <w:rsid w:val="007516E8"/>
    <w:rsid w:val="007518AE"/>
    <w:rsid w:val="00754C4F"/>
    <w:rsid w:val="0075550E"/>
    <w:rsid w:val="00756755"/>
    <w:rsid w:val="00756BD2"/>
    <w:rsid w:val="00757168"/>
    <w:rsid w:val="007573CC"/>
    <w:rsid w:val="0076013E"/>
    <w:rsid w:val="00761F02"/>
    <w:rsid w:val="00762063"/>
    <w:rsid w:val="00762143"/>
    <w:rsid w:val="00762A9C"/>
    <w:rsid w:val="007631AB"/>
    <w:rsid w:val="00763E75"/>
    <w:rsid w:val="0076702C"/>
    <w:rsid w:val="007674BE"/>
    <w:rsid w:val="00767C2D"/>
    <w:rsid w:val="0077042B"/>
    <w:rsid w:val="00770BD5"/>
    <w:rsid w:val="007712FD"/>
    <w:rsid w:val="00771996"/>
    <w:rsid w:val="00771F0B"/>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690"/>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A5"/>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27F87"/>
    <w:rsid w:val="0083040A"/>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FF"/>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10D"/>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1CB"/>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7DC"/>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259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041"/>
    <w:rsid w:val="00AC2D32"/>
    <w:rsid w:val="00AC345C"/>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26C2"/>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77FCF"/>
    <w:rsid w:val="00B80DC6"/>
    <w:rsid w:val="00B81E96"/>
    <w:rsid w:val="00B82343"/>
    <w:rsid w:val="00B8312C"/>
    <w:rsid w:val="00B855F7"/>
    <w:rsid w:val="00B85847"/>
    <w:rsid w:val="00B870D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505"/>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5775"/>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AF2"/>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87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0624"/>
    <w:rsid w:val="00D614D5"/>
    <w:rsid w:val="00D6339A"/>
    <w:rsid w:val="00D64BFB"/>
    <w:rsid w:val="00D710EE"/>
    <w:rsid w:val="00D7132C"/>
    <w:rsid w:val="00D72284"/>
    <w:rsid w:val="00D732DF"/>
    <w:rsid w:val="00D733BE"/>
    <w:rsid w:val="00D73732"/>
    <w:rsid w:val="00D738BB"/>
    <w:rsid w:val="00D759CA"/>
    <w:rsid w:val="00D765CA"/>
    <w:rsid w:val="00D768D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B5D"/>
    <w:rsid w:val="00DF3FB3"/>
    <w:rsid w:val="00DF54A8"/>
    <w:rsid w:val="00DF65BD"/>
    <w:rsid w:val="00DF6E9D"/>
    <w:rsid w:val="00DF7AE0"/>
    <w:rsid w:val="00E0177C"/>
    <w:rsid w:val="00E01BFB"/>
    <w:rsid w:val="00E01E14"/>
    <w:rsid w:val="00E01E30"/>
    <w:rsid w:val="00E04CEE"/>
    <w:rsid w:val="00E04DF6"/>
    <w:rsid w:val="00E05D7F"/>
    <w:rsid w:val="00E06CF7"/>
    <w:rsid w:val="00E074BD"/>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D1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1F1A"/>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A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2FF"/>
    <w:rsid w:val="00F003A1"/>
    <w:rsid w:val="00F0197A"/>
    <w:rsid w:val="00F01EDC"/>
    <w:rsid w:val="00F02431"/>
    <w:rsid w:val="00F02727"/>
    <w:rsid w:val="00F03889"/>
    <w:rsid w:val="00F061E1"/>
    <w:rsid w:val="00F0628A"/>
    <w:rsid w:val="00F0699E"/>
    <w:rsid w:val="00F07A65"/>
    <w:rsid w:val="00F1002C"/>
    <w:rsid w:val="00F117CA"/>
    <w:rsid w:val="00F12167"/>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46E9"/>
    <w:rsid w:val="00F25F12"/>
    <w:rsid w:val="00F266B9"/>
    <w:rsid w:val="00F26B7C"/>
    <w:rsid w:val="00F30682"/>
    <w:rsid w:val="00F30A3A"/>
    <w:rsid w:val="00F318A1"/>
    <w:rsid w:val="00F31A12"/>
    <w:rsid w:val="00F31E2D"/>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781D83"/>
    <w:rPr>
      <w:rFonts w:ascii="Arial" w:hAnsi="Arial"/>
      <w:sz w:val="32"/>
      <w:lang w:val="en-GB" w:eastAsia="ja-JP"/>
    </w:rPr>
  </w:style>
  <w:style w:type="character" w:customStyle="1" w:styleId="ListParagraphChar">
    <w:name w:val="List Paragraph Char"/>
    <w:link w:val="ListParagraph"/>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paragraph" w:customStyle="1" w:styleId="CRCoverPage">
    <w:name w:val="CR Cover Page"/>
    <w:rsid w:val="00D2387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319DB8-7654-450B-93E2-A1581D9B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r03</cp:lastModifiedBy>
  <cp:revision>2</cp:revision>
  <cp:lastPrinted>2018-08-13T16:59:00Z</cp:lastPrinted>
  <dcterms:created xsi:type="dcterms:W3CDTF">2023-04-24T09:35:00Z</dcterms:created>
  <dcterms:modified xsi:type="dcterms:W3CDTF">2023-04-24T09:35:00Z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